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0DECB9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307F8" w:rsidRPr="00B307F8">
        <w:rPr>
          <w:b/>
          <w:noProof/>
          <w:sz w:val="24"/>
        </w:rPr>
        <w:t>C4-215</w:t>
      </w:r>
      <w:r w:rsidR="00696AEE">
        <w:rPr>
          <w:b/>
          <w:noProof/>
          <w:sz w:val="24"/>
        </w:rPr>
        <w:t>495</w:t>
      </w:r>
    </w:p>
    <w:p w14:paraId="0E874A83" w14:textId="51F3880F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</w:r>
      <w:r w:rsidR="00D10290">
        <w:rPr>
          <w:b/>
          <w:noProof/>
          <w:sz w:val="24"/>
        </w:rPr>
        <w:tab/>
        <w:t xml:space="preserve">   </w:t>
      </w:r>
      <w:r w:rsidR="00D10290" w:rsidRPr="00D10290">
        <w:rPr>
          <w:bCs/>
          <w:i/>
          <w:iCs/>
          <w:noProof/>
        </w:rPr>
        <w:t>Revision of C4-215</w:t>
      </w:r>
      <w:r w:rsidR="00696AEE">
        <w:rPr>
          <w:bCs/>
          <w:i/>
          <w:iCs/>
          <w:noProof/>
        </w:rPr>
        <w:t>371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B307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 xml:space="preserve">29.518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0AB2C" w:rsidR="001E41F3" w:rsidRPr="00410371" w:rsidRDefault="00B307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436A">
                <w:rPr>
                  <w:b/>
                  <w:noProof/>
                  <w:sz w:val="28"/>
                </w:rPr>
                <w:t>0598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09255" w:rsidR="001E41F3" w:rsidRPr="00410371" w:rsidRDefault="00696A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B307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B4A17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914590">
              <w:rPr>
                <w:noProof/>
              </w:rPr>
              <w:t xml:space="preserve">ContextCreate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B307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B307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B30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7C84C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>to specify the ContextCreate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259CD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2F29D8">
              <w:rPr>
                <w:noProof/>
              </w:rPr>
              <w:t>.2.x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98B5B4" w:rsidR="001E41F3" w:rsidRDefault="0070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ADA9A0" w:rsidR="008863B9" w:rsidRDefault="00270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corrects the style of the editor's notes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BF1D61" w14:textId="77777777" w:rsidR="00C12D7A" w:rsidRPr="003B2883" w:rsidRDefault="00C12D7A" w:rsidP="00C12D7A">
      <w:pPr>
        <w:pStyle w:val="Heading1"/>
      </w:pPr>
      <w:bookmarkStart w:id="1" w:name="_Toc25156168"/>
      <w:bookmarkStart w:id="2" w:name="_Toc34124468"/>
      <w:bookmarkStart w:id="3" w:name="_Toc43207582"/>
      <w:bookmarkStart w:id="4" w:name="_Toc49857062"/>
      <w:bookmarkStart w:id="5" w:name="_Toc56676893"/>
      <w:bookmarkStart w:id="6" w:name="_Toc56691416"/>
      <w:bookmarkStart w:id="7" w:name="_Toc56698680"/>
      <w:bookmarkStart w:id="8" w:name="_Toc81297807"/>
      <w:r w:rsidRPr="003B2883">
        <w:t>2</w:t>
      </w:r>
      <w:r w:rsidRPr="003B2883">
        <w:tab/>
        <w:t>References</w:t>
      </w:r>
    </w:p>
    <w:p w14:paraId="51D6D00E" w14:textId="77777777" w:rsidR="00C12D7A" w:rsidRPr="003B2883" w:rsidRDefault="00C12D7A" w:rsidP="00C12D7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38F87D4E" w14:textId="77777777" w:rsidR="00C12D7A" w:rsidRPr="003B2883" w:rsidRDefault="00C12D7A" w:rsidP="00C12D7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2FEBF978" w14:textId="77777777" w:rsidR="00C12D7A" w:rsidRPr="003B2883" w:rsidRDefault="00C12D7A" w:rsidP="00C12D7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0ACE4C29" w14:textId="77777777" w:rsidR="00C12D7A" w:rsidRPr="003B2883" w:rsidRDefault="00C12D7A" w:rsidP="00C12D7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274C7306" w14:textId="77777777" w:rsidR="00C12D7A" w:rsidRPr="003B2883" w:rsidRDefault="00C12D7A" w:rsidP="00C12D7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3AE57483" w14:textId="77777777" w:rsidR="00C12D7A" w:rsidRPr="003B2883" w:rsidRDefault="00C12D7A" w:rsidP="00C12D7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FB39C6F" w14:textId="77777777" w:rsidR="00C12D7A" w:rsidRPr="003B2883" w:rsidRDefault="00C12D7A" w:rsidP="00C12D7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788515CD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24A2649E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04FAC0B7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22BFF29E" w14:textId="77777777" w:rsidR="00C12D7A" w:rsidRPr="003B2883" w:rsidRDefault="00C12D7A" w:rsidP="00C12D7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8CB4B79" w14:textId="77777777" w:rsidR="00C12D7A" w:rsidRPr="003B2883" w:rsidRDefault="00C12D7A" w:rsidP="00C12D7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6A1B4403" w14:textId="77777777" w:rsidR="00C12D7A" w:rsidRPr="003B2883" w:rsidRDefault="00C12D7A" w:rsidP="00C12D7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330D05E0" w14:textId="77777777" w:rsidR="00C12D7A" w:rsidRPr="003B2883" w:rsidRDefault="00C12D7A" w:rsidP="00C12D7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5A7339A" w14:textId="77777777" w:rsidR="00C12D7A" w:rsidRPr="003B2883" w:rsidRDefault="00C12D7A" w:rsidP="00C12D7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4A734A86" w14:textId="77777777" w:rsidR="00C12D7A" w:rsidRPr="003B2883" w:rsidRDefault="00C12D7A" w:rsidP="00C12D7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3FEDDA2" w14:textId="77777777" w:rsidR="00C12D7A" w:rsidRPr="003B2883" w:rsidRDefault="00C12D7A" w:rsidP="00C12D7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389595C" w14:textId="77777777" w:rsidR="00C12D7A" w:rsidRPr="003B2883" w:rsidRDefault="00C12D7A" w:rsidP="00C12D7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6735D92A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17D909AF" w14:textId="77777777" w:rsidR="00C12D7A" w:rsidRPr="003B2883" w:rsidRDefault="00C12D7A" w:rsidP="00C12D7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7C5547DA" w14:textId="77777777" w:rsidR="00C12D7A" w:rsidRPr="003B2883" w:rsidRDefault="00C12D7A" w:rsidP="00C12D7A">
      <w:pPr>
        <w:pStyle w:val="EX"/>
      </w:pPr>
      <w:r w:rsidRPr="003B2883">
        <w:t>[21]</w:t>
      </w:r>
      <w:r w:rsidRPr="003B2883">
        <w:tab/>
      </w:r>
      <w:r>
        <w:t>Void.</w:t>
      </w:r>
    </w:p>
    <w:p w14:paraId="6EB268C2" w14:textId="77777777" w:rsidR="00C12D7A" w:rsidRPr="003B2883" w:rsidRDefault="00C12D7A" w:rsidP="00C12D7A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4D69D057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F6A68CD" w14:textId="77777777" w:rsidR="00C12D7A" w:rsidRPr="003B2883" w:rsidRDefault="00C12D7A" w:rsidP="00C12D7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60438073" w14:textId="77777777" w:rsidR="00C12D7A" w:rsidRPr="003B2883" w:rsidRDefault="00C12D7A" w:rsidP="00C12D7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18A39EE9" w14:textId="77777777" w:rsidR="00C12D7A" w:rsidRPr="003B2883" w:rsidRDefault="00C12D7A" w:rsidP="00C12D7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58141008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14B7F660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707370D4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17BC5873" w14:textId="77777777" w:rsidR="00C12D7A" w:rsidRPr="003B2883" w:rsidRDefault="00C12D7A" w:rsidP="00C12D7A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F99E8C1" w14:textId="77777777" w:rsidR="00C12D7A" w:rsidRPr="003B2883" w:rsidRDefault="00C12D7A" w:rsidP="00C12D7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3E82F7B3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9" w:name="_Hlk494379414"/>
      <w:r w:rsidRPr="003B2883">
        <w:rPr>
          <w:noProof/>
        </w:rPr>
        <w:t>Access and Mobility Policy Control</w:t>
      </w:r>
      <w:bookmarkEnd w:id="9"/>
      <w:r w:rsidRPr="003B2883">
        <w:rPr>
          <w:noProof/>
        </w:rPr>
        <w:t xml:space="preserve"> Service; Stage 3".</w:t>
      </w:r>
    </w:p>
    <w:p w14:paraId="416561B9" w14:textId="77777777" w:rsidR="00C12D7A" w:rsidRPr="003B2883" w:rsidRDefault="00C12D7A" w:rsidP="00C12D7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6962CBEC" w14:textId="77777777" w:rsidR="00C12D7A" w:rsidRPr="003B2883" w:rsidRDefault="00C12D7A" w:rsidP="00C12D7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0E361526" w14:textId="77777777" w:rsidR="00C12D7A" w:rsidRPr="003B2883" w:rsidRDefault="00C12D7A" w:rsidP="00C12D7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4BD6024F" w14:textId="77777777" w:rsidR="00C12D7A" w:rsidRPr="003B2883" w:rsidRDefault="00C12D7A" w:rsidP="00C12D7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6C2370AE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[37]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26A6B734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[38]</w:t>
      </w:r>
      <w:r w:rsidRPr="001C4E11">
        <w:rPr>
          <w:lang w:val="en-US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64CF0042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[39]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7449D0EB" w14:textId="77777777" w:rsidR="00C12D7A" w:rsidRPr="001C4E11" w:rsidRDefault="00C12D7A" w:rsidP="00C12D7A">
      <w:pPr>
        <w:pStyle w:val="EX"/>
        <w:rPr>
          <w:lang w:val="en-US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4EE0CB9E" w14:textId="77777777" w:rsidR="00C12D7A" w:rsidRDefault="00C12D7A" w:rsidP="00C12D7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20F05D2B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[42]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4032FC42" w14:textId="77777777" w:rsidR="00C12D7A" w:rsidRDefault="00C12D7A" w:rsidP="00C12D7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7F044E4F" w14:textId="77777777" w:rsidR="00C12D7A" w:rsidRPr="007021DF" w:rsidRDefault="00C12D7A" w:rsidP="00C12D7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633D20D6" w14:textId="77777777" w:rsidR="00C12D7A" w:rsidRDefault="00C12D7A" w:rsidP="00C12D7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3B21A090" w14:textId="77777777" w:rsidR="00C12D7A" w:rsidRDefault="00C12D7A" w:rsidP="00C12D7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4198098" w14:textId="77777777" w:rsidR="00C12D7A" w:rsidRDefault="00C12D7A" w:rsidP="00C12D7A">
      <w:pPr>
        <w:pStyle w:val="EX"/>
      </w:pPr>
      <w:r>
        <w:t>[47]</w:t>
      </w:r>
      <w:r>
        <w:tab/>
      </w:r>
      <w:r w:rsidRPr="001C4E11">
        <w:rPr>
          <w:lang w:val="en-US" w:eastAsia="zh-CN"/>
        </w:rPr>
        <w:t>3GPP TS 23.287: "Architecture enhancements for 5G System (5GS) to support</w:t>
      </w:r>
      <w:r w:rsidRPr="001C4E11">
        <w:rPr>
          <w:rFonts w:hint="eastAsia"/>
          <w:lang w:val="en-US" w:eastAsia="zh-CN"/>
        </w:rPr>
        <w:t xml:space="preserve"> </w:t>
      </w:r>
      <w:r w:rsidRPr="001C4E11">
        <w:rPr>
          <w:lang w:val="en-US" w:eastAsia="zh-CN"/>
        </w:rPr>
        <w:t>Vehicle-to-Everything (V2X) services</w:t>
      </w:r>
      <w:r w:rsidRPr="00B53CA2">
        <w:t>".</w:t>
      </w:r>
    </w:p>
    <w:p w14:paraId="3166F740" w14:textId="77777777" w:rsidR="00C12D7A" w:rsidRDefault="00C12D7A" w:rsidP="00C12D7A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56281649" w14:textId="77777777" w:rsidR="00C12D7A" w:rsidRDefault="00C12D7A" w:rsidP="00C12D7A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5AEBC5A9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220AC7C0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129DE50C" w14:textId="77777777" w:rsidR="00C12D7A" w:rsidRDefault="00C12D7A" w:rsidP="00C12D7A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4E68BE19" w14:textId="77777777" w:rsidR="00C12D7A" w:rsidRPr="001F47C9" w:rsidRDefault="00C12D7A" w:rsidP="00C12D7A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23519C87" w14:textId="77777777" w:rsidR="00C12D7A" w:rsidRDefault="00C12D7A" w:rsidP="00C12D7A">
      <w:pPr>
        <w:pStyle w:val="EX"/>
        <w:rPr>
          <w:ins w:id="10" w:author="Bruno Landais" w:date="2021-09-13T15:10:00Z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CEE998C" w14:textId="77777777" w:rsidR="00C12D7A" w:rsidRDefault="00C12D7A" w:rsidP="00C12D7A">
      <w:pPr>
        <w:pStyle w:val="EX"/>
        <w:rPr>
          <w:ins w:id="11" w:author="Bruno Landais" w:date="2021-09-13T15:10:00Z"/>
        </w:rPr>
      </w:pPr>
      <w:ins w:id="12" w:author="Bruno Landais" w:date="2021-09-13T15:10:00Z">
        <w:r>
          <w:t>[x]</w:t>
        </w:r>
        <w:r>
          <w:tab/>
          <w:t>3GPP TS 23.247: "Architectural enhancements for 5G multicast-broadcast services".</w:t>
        </w:r>
      </w:ins>
    </w:p>
    <w:p w14:paraId="540534D3" w14:textId="6441088E" w:rsidR="00C12D7A" w:rsidRDefault="00C12D7A" w:rsidP="000D740A">
      <w:pPr>
        <w:pStyle w:val="Heading4"/>
      </w:pPr>
    </w:p>
    <w:p w14:paraId="3E00B6FD" w14:textId="77777777" w:rsidR="00C12D7A" w:rsidRPr="006B5418" w:rsidRDefault="00C12D7A" w:rsidP="00C1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43395A" w14:textId="433143DC" w:rsidR="000D740A" w:rsidRPr="003B2883" w:rsidRDefault="000D740A" w:rsidP="000D740A">
      <w:pPr>
        <w:pStyle w:val="Heading4"/>
        <w:rPr>
          <w:ins w:id="13" w:author="Bruno Landais" w:date="2021-09-13T14:57:00Z"/>
        </w:rPr>
      </w:pPr>
      <w:ins w:id="14" w:author="Bruno Landais" w:date="2021-09-13T14:57:00Z">
        <w:r w:rsidRPr="003B2883">
          <w:lastRenderedPageBreak/>
          <w:t>5.</w:t>
        </w:r>
      </w:ins>
      <w:ins w:id="15" w:author="Bruno Landais" w:date="2021-09-13T15:47:00Z">
        <w:r w:rsidR="00225BC5">
          <w:t>x</w:t>
        </w:r>
      </w:ins>
      <w:ins w:id="16" w:author="Bruno Landais" w:date="2021-09-13T14:57:00Z">
        <w:r w:rsidRPr="003B2883">
          <w:t>.2.</w:t>
        </w:r>
      </w:ins>
      <w:ins w:id="17" w:author="Bruno Landais" w:date="2021-09-14T09:05:00Z">
        <w:r w:rsidR="00C12D7A">
          <w:t>x</w:t>
        </w:r>
      </w:ins>
      <w:ins w:id="18" w:author="Bruno Landais" w:date="2021-09-13T14:57:00Z">
        <w:r w:rsidRPr="003B2883">
          <w:tab/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Start"/>
      <w:ins w:id="19" w:author="Bruno Landais" w:date="2021-09-14T09:05:00Z">
        <w:r w:rsidR="00C12D7A">
          <w:t>ContextCreate</w:t>
        </w:r>
        <w:proofErr w:type="spellEnd"/>
        <w:r w:rsidR="00C12D7A">
          <w:t xml:space="preserve"> </w:t>
        </w:r>
      </w:ins>
    </w:p>
    <w:p w14:paraId="0DCBF07D" w14:textId="32579F94" w:rsidR="00333419" w:rsidRPr="006B5418" w:rsidRDefault="00333419" w:rsidP="00333419">
      <w:pPr>
        <w:rPr>
          <w:ins w:id="20" w:author="Bruno Landais" w:date="2021-09-14T09:18:00Z"/>
          <w:lang w:val="en-US"/>
        </w:rPr>
      </w:pPr>
      <w:ins w:id="21" w:author="Bruno Landais" w:date="2021-09-14T09:18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ContextCreate</w:t>
        </w:r>
        <w:proofErr w:type="spellEnd"/>
        <w:r>
          <w:rPr>
            <w:lang w:val="en-US"/>
          </w:rPr>
          <w:t xml:space="preserve"> service operation shall be used by the NF Service Consumer (e.g. MB-SMF) to request the AMF to create a broadcast MBS session context. </w:t>
        </w:r>
      </w:ins>
    </w:p>
    <w:p w14:paraId="28FC07A4" w14:textId="088A0BDA" w:rsidR="000D740A" w:rsidRDefault="00333419" w:rsidP="000D740A">
      <w:pPr>
        <w:rPr>
          <w:ins w:id="22" w:author="Bruno Landais" w:date="2021-09-14T09:06:00Z"/>
        </w:rPr>
      </w:pPr>
      <w:ins w:id="23" w:author="Bruno Landais" w:date="2021-09-14T09:19:00Z">
        <w:r>
          <w:t>It</w:t>
        </w:r>
      </w:ins>
      <w:ins w:id="24" w:author="Bruno Landais" w:date="2021-09-14T09:05:00Z">
        <w:r w:rsidR="00C12D7A">
          <w:t xml:space="preserve"> is used in</w:t>
        </w:r>
      </w:ins>
      <w:ins w:id="25" w:author="Bruno Landais" w:date="2021-09-14T09:06:00Z">
        <w:r w:rsidR="00C12D7A">
          <w:t xml:space="preserve"> the following procedures:</w:t>
        </w:r>
      </w:ins>
    </w:p>
    <w:p w14:paraId="0FCC7541" w14:textId="5D06ED44" w:rsidR="00C12D7A" w:rsidRDefault="00C12D7A" w:rsidP="00C12D7A">
      <w:pPr>
        <w:pStyle w:val="B1"/>
        <w:rPr>
          <w:ins w:id="26" w:author="Bruno Landais" w:date="2021-09-14T09:15:00Z"/>
        </w:rPr>
      </w:pPr>
      <w:ins w:id="27" w:author="Bruno Landais" w:date="2021-09-14T09:06:00Z">
        <w:r>
          <w:t>-</w:t>
        </w:r>
        <w:r>
          <w:tab/>
        </w:r>
      </w:ins>
      <w:ins w:id="28" w:author="Bruno Landais" w:date="2021-09-14T09:12:00Z">
        <w:r>
          <w:t xml:space="preserve">MBS Session Start for Broadcast (see clause </w:t>
        </w:r>
      </w:ins>
      <w:ins w:id="29" w:author="Bruno Landais" w:date="2021-09-14T09:14:00Z">
        <w:r>
          <w:t>7.3.1</w:t>
        </w:r>
      </w:ins>
      <w:ins w:id="30" w:author="Bruno Landais" w:date="2021-09-14T09:12:00Z">
        <w:r>
          <w:t xml:space="preserve"> of 3GPP TS </w:t>
        </w:r>
      </w:ins>
      <w:ins w:id="31" w:author="Bruno Landais" w:date="2021-09-14T09:13:00Z">
        <w:r>
          <w:t>23.247 [x]</w:t>
        </w:r>
      </w:ins>
      <w:ins w:id="32" w:author="Bruno Landais" w:date="2021-09-14T09:12:00Z">
        <w:r>
          <w:t>)</w:t>
        </w:r>
      </w:ins>
      <w:ins w:id="33" w:author="Bruno Landais" w:date="2021-09-14T09:15:00Z">
        <w:r w:rsidR="00333419">
          <w:t>;</w:t>
        </w:r>
      </w:ins>
    </w:p>
    <w:p w14:paraId="6DC93ED0" w14:textId="04F576F3" w:rsidR="00333419" w:rsidRPr="003B2883" w:rsidRDefault="00333419" w:rsidP="00C12D7A">
      <w:pPr>
        <w:pStyle w:val="B1"/>
        <w:rPr>
          <w:ins w:id="34" w:author="Bruno Landais" w:date="2021-09-13T14:57:00Z"/>
        </w:rPr>
      </w:pPr>
      <w:ins w:id="35" w:author="Bruno Landais" w:date="2021-09-14T09:15:00Z">
        <w:r>
          <w:t>-</w:t>
        </w:r>
        <w:r>
          <w:tab/>
          <w:t>Support for Local Broadcast Service (see clause 7.3.4 of 3GPP TS 23.247 [x])</w:t>
        </w:r>
      </w:ins>
      <w:ins w:id="36" w:author="Bruno Landais" w:date="2021-09-14T09:16:00Z">
        <w:r>
          <w:t>.</w:t>
        </w:r>
      </w:ins>
    </w:p>
    <w:p w14:paraId="4EA3B431" w14:textId="0145AD98" w:rsidR="00F15DE3" w:rsidRPr="006B5418" w:rsidDel="00333419" w:rsidRDefault="00333419" w:rsidP="00F15DE3">
      <w:pPr>
        <w:rPr>
          <w:del w:id="37" w:author="Bruno Landais" w:date="2021-09-14T09:18:00Z"/>
          <w:lang w:val="en-US"/>
        </w:rPr>
      </w:pPr>
      <w:ins w:id="38" w:author="Bruno Landais" w:date="2021-09-14T09:19:00Z">
        <w:r>
          <w:rPr>
            <w:lang w:val="en-US"/>
          </w:rPr>
          <w:t xml:space="preserve">There shall be only one </w:t>
        </w:r>
      </w:ins>
      <w:ins w:id="39" w:author="Bruno Landais" w:date="2021-09-14T09:20:00Z">
        <w:r>
          <w:rPr>
            <w:lang w:val="en-US"/>
          </w:rPr>
          <w:t xml:space="preserve">broadcast MBS session context per MBS session, or per MBS session and </w:t>
        </w:r>
      </w:ins>
      <w:ins w:id="40" w:author="Bruno Landais" w:date="2021-09-14T13:40:00Z">
        <w:r w:rsidR="00374E48">
          <w:rPr>
            <w:lang w:val="en-US"/>
          </w:rPr>
          <w:t xml:space="preserve">Area Session ID for an MBS session with Local </w:t>
        </w:r>
      </w:ins>
      <w:ins w:id="41" w:author="Bruno Landais" w:date="2021-09-14T13:41:00Z">
        <w:r w:rsidR="00374E48">
          <w:rPr>
            <w:lang w:val="en-US"/>
          </w:rPr>
          <w:t>Broadcast service</w:t>
        </w:r>
      </w:ins>
      <w:ins w:id="42" w:author="Bruno Landais" w:date="2021-09-14T09:20:00Z">
        <w:r>
          <w:rPr>
            <w:lang w:val="en-US"/>
          </w:rPr>
          <w:t xml:space="preserve">. </w:t>
        </w:r>
      </w:ins>
    </w:p>
    <w:p w14:paraId="3E522D05" w14:textId="384CF5D5" w:rsidR="00C12D7A" w:rsidRPr="003B2883" w:rsidRDefault="00C12D7A" w:rsidP="00C12D7A">
      <w:pPr>
        <w:rPr>
          <w:ins w:id="43" w:author="Bruno Landais" w:date="2021-09-14T09:07:00Z"/>
        </w:rPr>
      </w:pPr>
      <w:ins w:id="44" w:author="Bruno Landais" w:date="2021-09-14T09:07:00Z">
        <w:r w:rsidRPr="003B2883">
          <w:rPr>
            <w:rFonts w:hint="eastAsia"/>
            <w:lang w:eastAsia="zh-CN"/>
          </w:rPr>
          <w:t xml:space="preserve">The </w:t>
        </w:r>
        <w:r w:rsidRPr="003B2883">
          <w:rPr>
            <w:lang w:eastAsia="zh-CN"/>
          </w:rPr>
          <w:t>NF Service Consumer</w:t>
        </w:r>
        <w:r w:rsidRPr="003B2883" w:rsidDel="00CF3682">
          <w:rPr>
            <w:rFonts w:hint="eastAsia"/>
            <w:lang w:eastAsia="zh-CN"/>
          </w:rPr>
          <w:t xml:space="preserve"> </w:t>
        </w:r>
      </w:ins>
      <w:ins w:id="45" w:author="Bruno Landais" w:date="2021-09-14T09:21:00Z">
        <w:r w:rsidR="00333419">
          <w:rPr>
            <w:lang w:eastAsia="zh-CN"/>
          </w:rPr>
          <w:t xml:space="preserve">(e.g. MB-SMF) </w:t>
        </w:r>
      </w:ins>
      <w:ins w:id="46" w:author="Bruno Landais" w:date="2021-09-14T09:07:00Z">
        <w:r w:rsidRPr="003B2883">
          <w:rPr>
            <w:rFonts w:hint="eastAsia"/>
            <w:lang w:eastAsia="zh-CN"/>
          </w:rPr>
          <w:t>shall</w:t>
        </w:r>
      </w:ins>
      <w:ins w:id="47" w:author="Bruno Landais" w:date="2021-09-14T09:21:00Z">
        <w:r w:rsidR="00333419">
          <w:rPr>
            <w:lang w:eastAsia="zh-CN"/>
          </w:rPr>
          <w:t xml:space="preserve"> create a broadcast MBS session context by using the HTTP POST method as shown in Figure 5</w:t>
        </w:r>
      </w:ins>
      <w:ins w:id="48" w:author="Bruno Landais" w:date="2021-09-14T09:22:00Z">
        <w:r w:rsidR="00333419">
          <w:rPr>
            <w:lang w:eastAsia="zh-CN"/>
          </w:rPr>
          <w:t>.x.2.x-1</w:t>
        </w:r>
      </w:ins>
      <w:ins w:id="49" w:author="Bruno Landais" w:date="2021-09-14T09:07:00Z">
        <w:r w:rsidRPr="003B2883">
          <w:t>.</w:t>
        </w:r>
      </w:ins>
    </w:p>
    <w:p w14:paraId="1E0CC56A" w14:textId="1F63DC04" w:rsidR="00C12D7A" w:rsidRPr="003B2883" w:rsidRDefault="00124F40" w:rsidP="00C12D7A">
      <w:pPr>
        <w:pStyle w:val="TH"/>
        <w:rPr>
          <w:ins w:id="50" w:author="Bruno Landais" w:date="2021-09-14T09:07:00Z"/>
        </w:rPr>
      </w:pPr>
      <w:ins w:id="51" w:author="Bruno Landais" w:date="2021-09-14T09:07:00Z">
        <w:r>
          <w:object w:dxaOrig="7971" w:dyaOrig="2881" w14:anchorId="1A11F7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35pt;height:2in" o:ole="">
              <v:imagedata r:id="rId17" o:title=""/>
            </v:shape>
            <o:OLEObject Type="Embed" ProgID="Visio.Drawing.15" ShapeID="_x0000_i1025" DrawAspect="Content" ObjectID="_1695735027" r:id="rId18"/>
          </w:object>
        </w:r>
      </w:ins>
    </w:p>
    <w:p w14:paraId="6AFE470D" w14:textId="7AA273A2" w:rsidR="00C12D7A" w:rsidRPr="008C19F4" w:rsidRDefault="00C12D7A" w:rsidP="008C19F4">
      <w:pPr>
        <w:pStyle w:val="TF"/>
        <w:spacing w:before="120"/>
        <w:rPr>
          <w:ins w:id="52" w:author="Bruno Landais" w:date="2021-09-14T09:07:00Z"/>
        </w:rPr>
      </w:pPr>
      <w:ins w:id="53" w:author="Bruno Landais" w:date="2021-09-14T09:07:00Z">
        <w:r w:rsidRPr="003B2883">
          <w:t>Figure 5.</w:t>
        </w:r>
      </w:ins>
      <w:ins w:id="54" w:author="Bruno Landais" w:date="2021-09-14T09:22:00Z">
        <w:r w:rsidR="00333419">
          <w:t>x</w:t>
        </w:r>
      </w:ins>
      <w:ins w:id="55" w:author="Bruno Landais" w:date="2021-09-14T09:07:00Z">
        <w:r w:rsidRPr="003B2883">
          <w:t>.2.</w:t>
        </w:r>
      </w:ins>
      <w:ins w:id="56" w:author="Bruno Landais" w:date="2021-09-14T09:23:00Z">
        <w:r w:rsidR="00333419">
          <w:t>x</w:t>
        </w:r>
      </w:ins>
      <w:ins w:id="57" w:author="Bruno Landais" w:date="2021-09-14T09:07:00Z">
        <w:r w:rsidRPr="003B2883">
          <w:t xml:space="preserve">-1: </w:t>
        </w:r>
      </w:ins>
      <w:ins w:id="58" w:author="Bruno Landais" w:date="2021-09-14T09:23:00Z">
        <w:r w:rsidR="00333419">
          <w:t>Broadcast MBS session context creation</w:t>
        </w:r>
      </w:ins>
    </w:p>
    <w:p w14:paraId="672F8CF1" w14:textId="17353DD7" w:rsidR="00333419" w:rsidRDefault="00C12D7A" w:rsidP="00333419">
      <w:pPr>
        <w:pStyle w:val="B1"/>
        <w:rPr>
          <w:ins w:id="59" w:author="Bruno Landais" w:date="2021-09-14T09:23:00Z"/>
        </w:rPr>
      </w:pPr>
      <w:ins w:id="60" w:author="Bruno Landais" w:date="2021-09-14T09:07:00Z">
        <w:r w:rsidRPr="003B2883">
          <w:t>1.</w:t>
        </w:r>
        <w:r w:rsidRPr="003B2883">
          <w:tab/>
        </w:r>
      </w:ins>
      <w:ins w:id="61" w:author="Bruno Landais" w:date="2021-09-14T09:23:00Z">
        <w:r w:rsidR="00333419">
          <w:t xml:space="preserve">The NF Service Consumer shall send a POST request </w:t>
        </w:r>
      </w:ins>
      <w:ins w:id="62" w:author="Bruno Landais" w:date="2021-09-14T09:24:00Z">
        <w:r w:rsidR="00333419">
          <w:t xml:space="preserve">targeting </w:t>
        </w:r>
      </w:ins>
      <w:ins w:id="63" w:author="Bruno Landais" w:date="2021-09-14T09:23:00Z">
        <w:r w:rsidR="00333419">
          <w:t>the Broadcast</w:t>
        </w:r>
      </w:ins>
      <w:ins w:id="64" w:author="Bruno Landais" w:date="2021-09-14T09:24:00Z">
        <w:r w:rsidR="00333419">
          <w:t xml:space="preserve"> MBS session</w:t>
        </w:r>
      </w:ins>
      <w:ins w:id="65" w:author="Bruno Landais" w:date="2021-09-14T09:23:00Z">
        <w:r w:rsidR="00333419">
          <w:t xml:space="preserve"> contexts collection resource of the </w:t>
        </w:r>
      </w:ins>
      <w:ins w:id="66" w:author="Bruno Landais" w:date="2021-09-14T09:24:00Z">
        <w:r w:rsidR="00333419">
          <w:t>AMF</w:t>
        </w:r>
      </w:ins>
      <w:ins w:id="67" w:author="Bruno Landais" w:date="2021-09-14T09:23:00Z">
        <w:r w:rsidR="00333419">
          <w:t>. The payload body of the POST request shall contain</w:t>
        </w:r>
      </w:ins>
      <w:ins w:id="68" w:author="Bruno Landais" w:date="2021-09-14T09:26:00Z">
        <w:r w:rsidR="008621EB">
          <w:t xml:space="preserve"> the following information:</w:t>
        </w:r>
      </w:ins>
    </w:p>
    <w:p w14:paraId="4AEF427B" w14:textId="393630FE" w:rsidR="00333419" w:rsidRDefault="00333419" w:rsidP="00333419">
      <w:pPr>
        <w:pStyle w:val="B2"/>
        <w:rPr>
          <w:ins w:id="69" w:author="Bruno Landais - rev1" w:date="2021-10-12T15:13:00Z"/>
        </w:rPr>
      </w:pPr>
      <w:ins w:id="70" w:author="Bruno Landais" w:date="2021-09-14T09:23:00Z">
        <w:r>
          <w:t>-</w:t>
        </w:r>
        <w:r>
          <w:tab/>
        </w:r>
      </w:ins>
      <w:ins w:id="71" w:author="Bruno Landais" w:date="2021-09-14T09:25:00Z">
        <w:r w:rsidR="008621EB">
          <w:t>MBS Session ID</w:t>
        </w:r>
      </w:ins>
      <w:ins w:id="72" w:author="Bruno Landais" w:date="2021-09-14T13:25:00Z">
        <w:r w:rsidR="00EE3872">
          <w:t xml:space="preserve"> (i.e. TMGI)</w:t>
        </w:r>
      </w:ins>
      <w:ins w:id="73" w:author="Bruno Landais" w:date="2021-09-14T09:26:00Z">
        <w:r w:rsidR="008621EB">
          <w:t xml:space="preserve">; </w:t>
        </w:r>
      </w:ins>
    </w:p>
    <w:p w14:paraId="7365B89B" w14:textId="77777777" w:rsidR="00B66611" w:rsidRDefault="00B66611" w:rsidP="00B66611">
      <w:pPr>
        <w:pStyle w:val="B2"/>
      </w:pPr>
      <w:ins w:id="74" w:author="Bruno Landais" w:date="2021-09-14T13:35:00Z">
        <w:r>
          <w:t>-</w:t>
        </w:r>
        <w:r>
          <w:tab/>
          <w:t xml:space="preserve">Area Session ID, if this is </w:t>
        </w:r>
      </w:ins>
      <w:ins w:id="75" w:author="Bruno Landais - rev1" w:date="2021-10-12T15:17:00Z">
        <w:r>
          <w:t xml:space="preserve">a Location dependent </w:t>
        </w:r>
      </w:ins>
      <w:ins w:id="76" w:author="Bruno Landais - rev1" w:date="2021-10-12T15:18:00Z">
        <w:r>
          <w:t>broadcast MBS service</w:t>
        </w:r>
      </w:ins>
      <w:ins w:id="77" w:author="Bruno Landais - rev1" w:date="2021-10-12T15:24:00Z">
        <w:r>
          <w:t>;</w:t>
        </w:r>
      </w:ins>
    </w:p>
    <w:p w14:paraId="46F4AB78" w14:textId="79B28370" w:rsidR="00954CC7" w:rsidRDefault="00954CC7" w:rsidP="00954CC7">
      <w:pPr>
        <w:pStyle w:val="B2"/>
      </w:pPr>
      <w:ins w:id="78" w:author="Bruno Landais - rev1" w:date="2021-10-12T15:13:00Z">
        <w:r>
          <w:t>-</w:t>
        </w:r>
        <w:r>
          <w:tab/>
          <w:t xml:space="preserve">MBS service area; </w:t>
        </w:r>
      </w:ins>
    </w:p>
    <w:p w14:paraId="2645E6C9" w14:textId="098D58BC" w:rsidR="00503D9C" w:rsidRDefault="008621EB" w:rsidP="00333419">
      <w:pPr>
        <w:pStyle w:val="B2"/>
        <w:rPr>
          <w:ins w:id="79" w:author="Bruno Landais" w:date="2021-09-24T14:58:00Z"/>
        </w:rPr>
      </w:pPr>
      <w:ins w:id="80" w:author="Bruno Landais" w:date="2021-09-14T09:26:00Z">
        <w:r>
          <w:t>-</w:t>
        </w:r>
        <w:r>
          <w:tab/>
          <w:t xml:space="preserve">N2 container </w:t>
        </w:r>
      </w:ins>
      <w:ins w:id="81" w:author="Bruno Landais" w:date="2021-09-14T09:52:00Z">
        <w:r w:rsidR="00503D9C">
          <w:t>(</w:t>
        </w:r>
      </w:ins>
      <w:ins w:id="82" w:author="Bruno Landais" w:date="2021-09-24T14:56:00Z">
        <w:r w:rsidR="00B20339">
          <w:t>see MBS Session Infor</w:t>
        </w:r>
      </w:ins>
      <w:ins w:id="83" w:author="Bruno Landais" w:date="2021-09-24T14:57:00Z">
        <w:r w:rsidR="00B20339">
          <w:t xml:space="preserve">mation Request Transfer IE in </w:t>
        </w:r>
      </w:ins>
      <w:ins w:id="84" w:author="Bruno Landais" w:date="2021-09-24T14:56:00Z">
        <w:r w:rsidR="00B20339">
          <w:t>3GPP</w:t>
        </w:r>
      </w:ins>
      <w:ins w:id="85" w:author="Bruno Landais" w:date="2021-09-24T14:57:00Z">
        <w:r w:rsidR="00B20339">
          <w:t> </w:t>
        </w:r>
      </w:ins>
      <w:ins w:id="86" w:author="Bruno Landais" w:date="2021-09-24T14:56:00Z">
        <w:r w:rsidR="00B20339">
          <w:t>TS</w:t>
        </w:r>
      </w:ins>
      <w:ins w:id="87" w:author="Bruno Landais" w:date="2021-09-24T14:57:00Z">
        <w:r w:rsidR="00B20339">
          <w:t> 38.413 [12]</w:t>
        </w:r>
      </w:ins>
      <w:ins w:id="88" w:author="Bruno Landais" w:date="2021-09-14T09:27:00Z">
        <w:r>
          <w:t>)</w:t>
        </w:r>
      </w:ins>
      <w:ins w:id="89" w:author="Bruno Landais" w:date="2021-09-14T09:54:00Z">
        <w:r w:rsidR="00503D9C">
          <w:t xml:space="preserve">; </w:t>
        </w:r>
      </w:ins>
      <w:ins w:id="90" w:author="Bruno Landais - rev1" w:date="2021-10-12T15:24:00Z">
        <w:r w:rsidR="00375E8F">
          <w:t>and</w:t>
        </w:r>
      </w:ins>
    </w:p>
    <w:p w14:paraId="4DDCC4A6" w14:textId="4DE209D1" w:rsidR="00910A7D" w:rsidRDefault="00910A7D" w:rsidP="00333419">
      <w:pPr>
        <w:pStyle w:val="B2"/>
        <w:rPr>
          <w:ins w:id="91" w:author="Bruno Landais" w:date="2021-09-14T09:54:00Z"/>
        </w:rPr>
      </w:pPr>
      <w:ins w:id="92" w:author="Bruno Landais" w:date="2021-09-14T13:35:00Z">
        <w:r>
          <w:t>-</w:t>
        </w:r>
        <w:r>
          <w:tab/>
          <w:t>Notification URI</w:t>
        </w:r>
      </w:ins>
      <w:ins w:id="93" w:author="Bruno Landais" w:date="2021-09-14T14:25:00Z">
        <w:r w:rsidR="007D07C9">
          <w:t xml:space="preserve"> where t</w:t>
        </w:r>
      </w:ins>
      <w:ins w:id="94" w:author="Bruno Landais" w:date="2021-09-14T13:35:00Z">
        <w:r>
          <w:t>o be notified about the status change of the broadcast MBS session context</w:t>
        </w:r>
      </w:ins>
      <w:ins w:id="95" w:author="Bruno Landais - rev1" w:date="2021-10-12T15:24:00Z">
        <w:r w:rsidR="00375E8F">
          <w:t>.</w:t>
        </w:r>
      </w:ins>
    </w:p>
    <w:p w14:paraId="67ADD058" w14:textId="01CC55C6" w:rsidR="00A92D7E" w:rsidRDefault="00A92D7E" w:rsidP="00696AEE">
      <w:pPr>
        <w:pStyle w:val="EditorsNote"/>
        <w:rPr>
          <w:ins w:id="96" w:author="Bruno Landais - rev1" w:date="2021-10-12T15:22:00Z"/>
        </w:rPr>
      </w:pPr>
      <w:ins w:id="97" w:author="Bruno Landais" w:date="2021-09-24T15:01:00Z">
        <w:r>
          <w:t xml:space="preserve">Editor's Note: </w:t>
        </w:r>
      </w:ins>
      <w:ins w:id="98" w:author="Bruno Landais - rev1" w:date="2021-10-12T15:21:00Z">
        <w:r>
          <w:t xml:space="preserve">whether </w:t>
        </w:r>
      </w:ins>
      <w:ins w:id="99" w:author="Bruno Landais" w:date="2021-09-24T15:01:00Z">
        <w:r>
          <w:t xml:space="preserve">the </w:t>
        </w:r>
      </w:ins>
      <w:ins w:id="100" w:author="Bruno Landais - rev1" w:date="2021-10-12T15:20:00Z">
        <w:r>
          <w:t>N2 con</w:t>
        </w:r>
      </w:ins>
      <w:ins w:id="101" w:author="Bruno Landais - rev1" w:date="2021-10-12T15:21:00Z">
        <w:r>
          <w:t>tainer received from the MB-SMF contains a</w:t>
        </w:r>
      </w:ins>
      <w:ins w:id="102" w:author="Bruno Landais - rev1" w:date="2021-10-12T15:24:00Z">
        <w:r w:rsidR="00B66611">
          <w:t>n</w:t>
        </w:r>
      </w:ins>
      <w:ins w:id="103" w:author="Bruno Landais - rev1" w:date="2021-10-12T15:21:00Z">
        <w:r>
          <w:t xml:space="preserve"> NGAP message or an NGAP IE is FFS and the </w:t>
        </w:r>
      </w:ins>
      <w:ins w:id="104" w:author="Bruno Landais" w:date="2021-09-24T15:01:00Z">
        <w:r>
          <w:t xml:space="preserve">exact N2 </w:t>
        </w:r>
      </w:ins>
      <w:ins w:id="105" w:author="Bruno Landais - rev1" w:date="2021-10-12T15:21:00Z">
        <w:r>
          <w:t xml:space="preserve">message or </w:t>
        </w:r>
      </w:ins>
      <w:ins w:id="106" w:author="Bruno Landais" w:date="2021-09-24T15:01:00Z">
        <w:r>
          <w:t>IE name will be aligned with the RAN3 specification.</w:t>
        </w:r>
      </w:ins>
    </w:p>
    <w:p w14:paraId="59E63E16" w14:textId="6C320959" w:rsidR="00C12D7A" w:rsidRDefault="00C12D7A" w:rsidP="00C12D7A">
      <w:pPr>
        <w:pStyle w:val="B1"/>
      </w:pPr>
      <w:ins w:id="107" w:author="Bruno Landais" w:date="2021-09-14T09:07:00Z">
        <w:r w:rsidRPr="003B2883">
          <w:t>2a.</w:t>
        </w:r>
        <w:r w:rsidRPr="003B2883">
          <w:tab/>
        </w:r>
        <w:r w:rsidR="00BC114B" w:rsidRPr="003B2883">
          <w:t>On success, "20</w:t>
        </w:r>
      </w:ins>
      <w:ins w:id="108" w:author="Bruno Landais" w:date="2021-09-24T15:48:00Z">
        <w:r w:rsidR="00BC114B">
          <w:t>1</w:t>
        </w:r>
      </w:ins>
      <w:ins w:id="109" w:author="Bruno Landais" w:date="2021-09-14T09:07:00Z">
        <w:r w:rsidR="00BC114B" w:rsidRPr="003B2883">
          <w:t xml:space="preserve"> </w:t>
        </w:r>
      </w:ins>
      <w:ins w:id="110" w:author="Bruno Landais" w:date="2021-09-24T15:48:00Z">
        <w:r w:rsidR="00BC114B">
          <w:t>Created</w:t>
        </w:r>
      </w:ins>
      <w:ins w:id="111" w:author="Bruno Landais" w:date="2021-09-14T09:07:00Z">
        <w:r w:rsidR="00BC114B" w:rsidRPr="003B2883">
          <w:t xml:space="preserve">" </w:t>
        </w:r>
      </w:ins>
      <w:ins w:id="112" w:author="Bruno Landais" w:date="2021-09-14T13:22:00Z">
        <w:r w:rsidR="00BC114B">
          <w:t>shall be returned</w:t>
        </w:r>
      </w:ins>
      <w:ins w:id="113" w:author="Bruno Landais - rev1" w:date="2021-10-12T16:09:00Z">
        <w:r w:rsidR="00BC114B">
          <w:t xml:space="preserve">. </w:t>
        </w:r>
      </w:ins>
      <w:ins w:id="114" w:author="Bruno Landais - rev1" w:date="2021-10-12T15:59:00Z">
        <w:r w:rsidR="00432D89">
          <w:t xml:space="preserve">The AMF should respond success when it receives the first successful response from the NG-RAN(s). </w:t>
        </w:r>
      </w:ins>
      <w:ins w:id="115" w:author="Bruno Landais - rev1" w:date="2021-10-12T16:09:00Z">
        <w:r w:rsidR="00BC114B">
          <w:t>The 201 Created resp</w:t>
        </w:r>
      </w:ins>
      <w:ins w:id="116" w:author="Bruno Landais - rev1" w:date="2021-10-12T16:10:00Z">
        <w:r w:rsidR="00BC114B">
          <w:t xml:space="preserve">onse may contain one N2 container, </w:t>
        </w:r>
      </w:ins>
      <w:ins w:id="117" w:author="Bruno Landais" w:date="2021-09-14T13:20:00Z">
        <w:r w:rsidR="00EE3872">
          <w:t xml:space="preserve">if </w:t>
        </w:r>
      </w:ins>
      <w:ins w:id="118" w:author="Bruno Landais" w:date="2021-09-14T13:23:00Z">
        <w:r w:rsidR="00EE3872">
          <w:t xml:space="preserve">additional information </w:t>
        </w:r>
      </w:ins>
      <w:ins w:id="119" w:author="Bruno Landais" w:date="2021-09-24T15:01:00Z">
        <w:r w:rsidR="00BD09B0">
          <w:t xml:space="preserve">(e.g. MBS Session Information Response Transfer IE in 3GPP TS 38.413 [12]) </w:t>
        </w:r>
      </w:ins>
      <w:ins w:id="120" w:author="Bruno Landais" w:date="2021-09-14T13:23:00Z">
        <w:r w:rsidR="00EE3872">
          <w:t xml:space="preserve">needs to be </w:t>
        </w:r>
      </w:ins>
      <w:ins w:id="121" w:author="Bruno Landais - rev1" w:date="2021-10-12T16:11:00Z">
        <w:r w:rsidR="000764F5">
          <w:t xml:space="preserve">transferred </w:t>
        </w:r>
      </w:ins>
      <w:ins w:id="122" w:author="Bruno Landais - rev1" w:date="2021-10-12T16:10:00Z">
        <w:r w:rsidR="00BC114B">
          <w:t>to the MB-SMF</w:t>
        </w:r>
      </w:ins>
      <w:ins w:id="123" w:author="Bruno Landais" w:date="2021-09-14T09:07:00Z">
        <w:r w:rsidRPr="003B2883">
          <w:t>.</w:t>
        </w:r>
      </w:ins>
      <w:ins w:id="124" w:author="Bruno Landais - rev1" w:date="2021-10-12T15:57:00Z">
        <w:r w:rsidR="00432D89">
          <w:t xml:space="preserve"> </w:t>
        </w:r>
      </w:ins>
    </w:p>
    <w:p w14:paraId="45A3DF79" w14:textId="71B916CD" w:rsidR="00A92D7E" w:rsidRDefault="00A92D7E" w:rsidP="00696AEE">
      <w:pPr>
        <w:pStyle w:val="EditorsNote"/>
        <w:rPr>
          <w:ins w:id="125" w:author="Bruno Landais - rev1" w:date="2021-10-12T15:54:00Z"/>
        </w:rPr>
      </w:pPr>
      <w:ins w:id="126" w:author="Bruno Landais - rev1" w:date="2021-10-12T15:22:00Z">
        <w:r>
          <w:t xml:space="preserve">Editor's Note: whether the </w:t>
        </w:r>
        <w:proofErr w:type="spellStart"/>
        <w:r>
          <w:t>ContextCreateRspData</w:t>
        </w:r>
        <w:proofErr w:type="spellEnd"/>
        <w:r>
          <w:t xml:space="preserve"> contains </w:t>
        </w:r>
      </w:ins>
      <w:ins w:id="127" w:author="Bruno Landais - rev1" w:date="2021-10-12T15:23:00Z">
        <w:r>
          <w:t>MBS Session Information Response Transfer IE is FFS</w:t>
        </w:r>
      </w:ins>
      <w:ins w:id="128" w:author="Bruno Landais - rev1" w:date="2021-10-12T15:22:00Z">
        <w:r>
          <w:t>.</w:t>
        </w:r>
      </w:ins>
    </w:p>
    <w:p w14:paraId="64AC9A0D" w14:textId="70586A9B" w:rsidR="00432D89" w:rsidRDefault="00432D89" w:rsidP="00432D89">
      <w:pPr>
        <w:pStyle w:val="B1"/>
        <w:ind w:hanging="1"/>
        <w:rPr>
          <w:ins w:id="129" w:author="Bruno Landais - rev1" w:date="2021-10-12T15:22:00Z"/>
        </w:rPr>
      </w:pPr>
      <w:ins w:id="130" w:author="Bruno Landais - rev1" w:date="2021-10-12T16:03:00Z">
        <w:r>
          <w:t xml:space="preserve">Upon receipt of </w:t>
        </w:r>
      </w:ins>
      <w:ins w:id="131" w:author="Bruno Landais - rev1" w:date="2021-10-12T16:11:00Z">
        <w:r w:rsidR="000764F5">
          <w:t xml:space="preserve">subsequent </w:t>
        </w:r>
      </w:ins>
      <w:ins w:id="132" w:author="Bruno Landais - rev1" w:date="2021-10-12T16:03:00Z">
        <w:r>
          <w:t xml:space="preserve">responses from </w:t>
        </w:r>
      </w:ins>
      <w:ins w:id="133" w:author="Bruno Landais - rev1" w:date="2021-10-12T16:04:00Z">
        <w:r>
          <w:t xml:space="preserve">the </w:t>
        </w:r>
      </w:ins>
      <w:ins w:id="134" w:author="Bruno Landais - rev1" w:date="2021-10-12T16:03:00Z">
        <w:r>
          <w:t>other NG-RAN</w:t>
        </w:r>
      </w:ins>
      <w:ins w:id="135" w:author="Bruno Landais - rev1" w:date="2021-10-12T16:11:00Z">
        <w:r w:rsidR="000764F5">
          <w:t>s</w:t>
        </w:r>
      </w:ins>
      <w:ins w:id="136" w:author="Bruno Landais - rev1" w:date="2021-10-12T16:03:00Z">
        <w:r>
          <w:t xml:space="preserve">, </w:t>
        </w:r>
      </w:ins>
      <w:ins w:id="137" w:author="Bruno Landais - rev1" w:date="2021-10-12T16:06:00Z">
        <w:r>
          <w:t xml:space="preserve">if additional information (e.g. MBS Session Information Response Transfer IE in 3GPP TS 38.413 [12]) needs to be transferred to </w:t>
        </w:r>
      </w:ins>
      <w:ins w:id="138" w:author="Bruno Landais - rev1" w:date="2021-10-12T16:04:00Z">
        <w:r>
          <w:t>t</w:t>
        </w:r>
      </w:ins>
      <w:ins w:id="139" w:author="Bruno Landais - rev1" w:date="2021-10-12T16:02:00Z">
        <w:r>
          <w:t xml:space="preserve">he </w:t>
        </w:r>
      </w:ins>
      <w:ins w:id="140" w:author="Bruno Landais - rev1" w:date="2021-10-12T16:06:00Z">
        <w:r>
          <w:t xml:space="preserve">MB-SMF, the </w:t>
        </w:r>
      </w:ins>
      <w:ins w:id="141" w:author="Bruno Landais - rev1" w:date="2021-10-12T16:02:00Z">
        <w:r>
          <w:t xml:space="preserve">AMF shall </w:t>
        </w:r>
      </w:ins>
      <w:ins w:id="142" w:author="Bruno Landais - rev1" w:date="2021-10-12T16:06:00Z">
        <w:r>
          <w:t>transfer such information by sending one or more</w:t>
        </w:r>
      </w:ins>
      <w:ins w:id="143" w:author="Bruno Landais - rev1" w:date="2021-10-12T16:05:00Z">
        <w:r>
          <w:t xml:space="preserve"> </w:t>
        </w:r>
      </w:ins>
      <w:proofErr w:type="spellStart"/>
      <w:ins w:id="144" w:author="Bruno Landais - rev1" w:date="2021-10-12T16:02:00Z">
        <w:r>
          <w:t>Nam</w:t>
        </w:r>
      </w:ins>
      <w:ins w:id="145" w:author="Bruno Landais - rev1" w:date="2021-10-12T16:03:00Z">
        <w:r>
          <w:t>f_MBSBroadcast_ContextStatusNotify</w:t>
        </w:r>
        <w:proofErr w:type="spellEnd"/>
        <w:r>
          <w:t xml:space="preserve"> requests</w:t>
        </w:r>
      </w:ins>
      <w:ins w:id="146" w:author="Bruno Landais - rev1" w:date="2021-10-12T16:12:00Z">
        <w:r w:rsidR="000764F5" w:rsidRPr="000764F5">
          <w:t xml:space="preserve"> </w:t>
        </w:r>
        <w:r w:rsidR="000764F5">
          <w:t>to the MB-SMF</w:t>
        </w:r>
      </w:ins>
      <w:ins w:id="147" w:author="Bruno Landais - rev1" w:date="2021-10-12T16:03:00Z">
        <w:r>
          <w:t>.</w:t>
        </w:r>
      </w:ins>
      <w:ins w:id="148" w:author="Bruno Landais - rev1" w:date="2021-10-12T16:02:00Z">
        <w:r>
          <w:t xml:space="preserve"> </w:t>
        </w:r>
      </w:ins>
      <w:ins w:id="149" w:author="Bruno Landais - rev1" w:date="2021-10-12T16:06:00Z">
        <w:r>
          <w:t xml:space="preserve">A </w:t>
        </w:r>
      </w:ins>
      <w:proofErr w:type="spellStart"/>
      <w:ins w:id="150" w:author="Bruno Landais - rev1" w:date="2021-10-12T16:07:00Z">
        <w:r>
          <w:t>Namf_MBSBroadcast_ContextStatusNotify</w:t>
        </w:r>
        <w:proofErr w:type="spellEnd"/>
        <w:r>
          <w:t xml:space="preserve"> request may aggregate N2 information from different NG-RANs.</w:t>
        </w:r>
      </w:ins>
    </w:p>
    <w:p w14:paraId="2A766C25" w14:textId="1F2669FA" w:rsidR="00C12D7A" w:rsidRDefault="00C12D7A" w:rsidP="00C12D7A">
      <w:pPr>
        <w:pStyle w:val="B1"/>
      </w:pPr>
      <w:ins w:id="151" w:author="Bruno Landais" w:date="2021-09-14T09:07:00Z">
        <w:r w:rsidRPr="003B2883">
          <w:t>2</w:t>
        </w:r>
      </w:ins>
      <w:ins w:id="152" w:author="Bruno Landais" w:date="2021-09-24T15:48:00Z">
        <w:r w:rsidR="00ED5FE6">
          <w:t>b</w:t>
        </w:r>
      </w:ins>
      <w:ins w:id="153" w:author="Bruno Landais" w:date="2021-09-14T09:07:00Z">
        <w:r w:rsidRPr="003B2883">
          <w:t>.</w:t>
        </w:r>
        <w:r w:rsidRPr="003B2883">
          <w:tab/>
          <w:t>On failure</w:t>
        </w:r>
        <w:r>
          <w:t xml:space="preserve"> or redirection</w:t>
        </w:r>
        <w:r w:rsidRPr="003B2883">
          <w:t>, one of the HTTP status code listed in Table 6.</w:t>
        </w:r>
      </w:ins>
      <w:ins w:id="154" w:author="Bruno Landais" w:date="2021-09-14T13:24:00Z">
        <w:r w:rsidR="00EE3872">
          <w:t>x</w:t>
        </w:r>
      </w:ins>
      <w:ins w:id="155" w:author="Bruno Landais" w:date="2021-09-14T09:07:00Z">
        <w:r w:rsidRPr="003B2883">
          <w:t>.</w:t>
        </w:r>
      </w:ins>
      <w:ins w:id="156" w:author="Bruno Landais" w:date="2021-09-14T13:24:00Z">
        <w:r w:rsidR="00EE3872">
          <w:t>y</w:t>
        </w:r>
      </w:ins>
      <w:ins w:id="157" w:author="Bruno Landais" w:date="2021-09-14T09:07:00Z"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</w:ins>
      <w:ins w:id="158" w:author="Bruno Landais" w:date="2021-09-14T13:57:00Z">
        <w:r w:rsidR="00410F05">
          <w:t>s</w:t>
        </w:r>
      </w:ins>
      <w:ins w:id="159" w:author="Bruno Landais" w:date="2021-09-14T09:07:00Z">
        <w:r w:rsidRPr="003B2883">
          <w:t xml:space="preserve"> listed in Table 6.</w:t>
        </w:r>
      </w:ins>
      <w:ins w:id="160" w:author="Bruno Landais" w:date="2021-09-14T13:24:00Z">
        <w:r w:rsidR="00EE3872">
          <w:t>x.y</w:t>
        </w:r>
      </w:ins>
      <w:ins w:id="161" w:author="Bruno Landais" w:date="2021-09-14T09:07:00Z">
        <w:r w:rsidRPr="003B2883">
          <w:t>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270C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270C5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33"/>
    <w:rsid w:val="000628F9"/>
    <w:rsid w:val="000764F5"/>
    <w:rsid w:val="000A16B2"/>
    <w:rsid w:val="000A1FE0"/>
    <w:rsid w:val="000A6394"/>
    <w:rsid w:val="000B7FED"/>
    <w:rsid w:val="000C038A"/>
    <w:rsid w:val="000C6598"/>
    <w:rsid w:val="000D44B3"/>
    <w:rsid w:val="000D740A"/>
    <w:rsid w:val="00124F40"/>
    <w:rsid w:val="0014436A"/>
    <w:rsid w:val="00145D43"/>
    <w:rsid w:val="00192C46"/>
    <w:rsid w:val="001A08B3"/>
    <w:rsid w:val="001A7B60"/>
    <w:rsid w:val="001B52F0"/>
    <w:rsid w:val="001B7A65"/>
    <w:rsid w:val="001E41F3"/>
    <w:rsid w:val="001F43A4"/>
    <w:rsid w:val="00225BC5"/>
    <w:rsid w:val="0026004D"/>
    <w:rsid w:val="002640DD"/>
    <w:rsid w:val="0027093E"/>
    <w:rsid w:val="00270C51"/>
    <w:rsid w:val="00275D12"/>
    <w:rsid w:val="00284FEB"/>
    <w:rsid w:val="002860C4"/>
    <w:rsid w:val="002B5741"/>
    <w:rsid w:val="002C6BA1"/>
    <w:rsid w:val="002E472E"/>
    <w:rsid w:val="002E64DC"/>
    <w:rsid w:val="002F29D8"/>
    <w:rsid w:val="002F7E87"/>
    <w:rsid w:val="00305409"/>
    <w:rsid w:val="00333419"/>
    <w:rsid w:val="003609EF"/>
    <w:rsid w:val="0036231A"/>
    <w:rsid w:val="00374DD4"/>
    <w:rsid w:val="00374E48"/>
    <w:rsid w:val="00375E8F"/>
    <w:rsid w:val="003D454E"/>
    <w:rsid w:val="003E1A36"/>
    <w:rsid w:val="003F08F5"/>
    <w:rsid w:val="003F5E86"/>
    <w:rsid w:val="00410371"/>
    <w:rsid w:val="00410F05"/>
    <w:rsid w:val="004242F1"/>
    <w:rsid w:val="00432D89"/>
    <w:rsid w:val="004825FB"/>
    <w:rsid w:val="00484A2E"/>
    <w:rsid w:val="004B75B7"/>
    <w:rsid w:val="004C02B8"/>
    <w:rsid w:val="00503D9C"/>
    <w:rsid w:val="0051580D"/>
    <w:rsid w:val="00547111"/>
    <w:rsid w:val="00574335"/>
    <w:rsid w:val="00592D74"/>
    <w:rsid w:val="005C282C"/>
    <w:rsid w:val="005E2C44"/>
    <w:rsid w:val="00621188"/>
    <w:rsid w:val="006257ED"/>
    <w:rsid w:val="00665C47"/>
    <w:rsid w:val="00695808"/>
    <w:rsid w:val="00696AEE"/>
    <w:rsid w:val="006B402A"/>
    <w:rsid w:val="006B46FB"/>
    <w:rsid w:val="006E21FB"/>
    <w:rsid w:val="007006CC"/>
    <w:rsid w:val="00701B24"/>
    <w:rsid w:val="007067B9"/>
    <w:rsid w:val="00792342"/>
    <w:rsid w:val="007977A8"/>
    <w:rsid w:val="007B512A"/>
    <w:rsid w:val="007C2097"/>
    <w:rsid w:val="007D07C9"/>
    <w:rsid w:val="007D6A07"/>
    <w:rsid w:val="007F7259"/>
    <w:rsid w:val="008040A8"/>
    <w:rsid w:val="008279FA"/>
    <w:rsid w:val="008621EB"/>
    <w:rsid w:val="008626E7"/>
    <w:rsid w:val="00870B08"/>
    <w:rsid w:val="00870EE7"/>
    <w:rsid w:val="008863B9"/>
    <w:rsid w:val="0089666F"/>
    <w:rsid w:val="008A45A6"/>
    <w:rsid w:val="008C19F4"/>
    <w:rsid w:val="008F3789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54CC7"/>
    <w:rsid w:val="009777D9"/>
    <w:rsid w:val="00991B88"/>
    <w:rsid w:val="009A5753"/>
    <w:rsid w:val="009A579D"/>
    <w:rsid w:val="009D798B"/>
    <w:rsid w:val="009E3297"/>
    <w:rsid w:val="009F734F"/>
    <w:rsid w:val="00A246B6"/>
    <w:rsid w:val="00A47E70"/>
    <w:rsid w:val="00A50CF0"/>
    <w:rsid w:val="00A7671C"/>
    <w:rsid w:val="00A92D7E"/>
    <w:rsid w:val="00AA2CBC"/>
    <w:rsid w:val="00AA774C"/>
    <w:rsid w:val="00AC5820"/>
    <w:rsid w:val="00AD1CD8"/>
    <w:rsid w:val="00B153C1"/>
    <w:rsid w:val="00B20339"/>
    <w:rsid w:val="00B258BB"/>
    <w:rsid w:val="00B307F8"/>
    <w:rsid w:val="00B52AAE"/>
    <w:rsid w:val="00B66611"/>
    <w:rsid w:val="00B67B97"/>
    <w:rsid w:val="00B968C8"/>
    <w:rsid w:val="00BA3EC5"/>
    <w:rsid w:val="00BA51D9"/>
    <w:rsid w:val="00BB5DFC"/>
    <w:rsid w:val="00BC114B"/>
    <w:rsid w:val="00BD09B0"/>
    <w:rsid w:val="00BD279D"/>
    <w:rsid w:val="00BD6BB8"/>
    <w:rsid w:val="00C12D7A"/>
    <w:rsid w:val="00C527D1"/>
    <w:rsid w:val="00C66BA2"/>
    <w:rsid w:val="00C66DFC"/>
    <w:rsid w:val="00C95985"/>
    <w:rsid w:val="00CB5EC6"/>
    <w:rsid w:val="00CC5026"/>
    <w:rsid w:val="00CC68D0"/>
    <w:rsid w:val="00CD7748"/>
    <w:rsid w:val="00CE1DA9"/>
    <w:rsid w:val="00CE3AA1"/>
    <w:rsid w:val="00D03F9A"/>
    <w:rsid w:val="00D06D51"/>
    <w:rsid w:val="00D10290"/>
    <w:rsid w:val="00D24991"/>
    <w:rsid w:val="00D50255"/>
    <w:rsid w:val="00D60EC8"/>
    <w:rsid w:val="00D66520"/>
    <w:rsid w:val="00D85763"/>
    <w:rsid w:val="00DE34CF"/>
    <w:rsid w:val="00E13F3D"/>
    <w:rsid w:val="00E22AF6"/>
    <w:rsid w:val="00E34898"/>
    <w:rsid w:val="00E53B23"/>
    <w:rsid w:val="00E7573F"/>
    <w:rsid w:val="00E823BF"/>
    <w:rsid w:val="00EB09B7"/>
    <w:rsid w:val="00EC091B"/>
    <w:rsid w:val="00EC5544"/>
    <w:rsid w:val="00ED5FE6"/>
    <w:rsid w:val="00EE3872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5</Pages>
  <Words>1364</Words>
  <Characters>8092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rev4</cp:lastModifiedBy>
  <cp:revision>76</cp:revision>
  <cp:lastPrinted>1899-12-31T23:00:00Z</cp:lastPrinted>
  <dcterms:created xsi:type="dcterms:W3CDTF">2020-02-03T08:32:00Z</dcterms:created>
  <dcterms:modified xsi:type="dcterms:W3CDTF">2021-10-14T14:43:00Z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